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93045" w14:textId="57951F28" w:rsidR="003B11C8" w:rsidRDefault="003B11C8" w:rsidP="003B11C8">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#160-Ad Hoc-e</w:t>
      </w:r>
      <w:r>
        <w:rPr>
          <w:rFonts w:ascii="Arial" w:eastAsia="Arial Unicode MS" w:hAnsi="Arial" w:cs="Arial"/>
          <w:b/>
          <w:bCs/>
          <w:color w:val="000000"/>
          <w:lang w:eastAsia="ja-JP"/>
        </w:rPr>
        <w:tab/>
        <w:t>S2-240</w:t>
      </w:r>
      <w:r w:rsidR="003E709D">
        <w:rPr>
          <w:rFonts w:ascii="Arial" w:eastAsia="Arial Unicode MS" w:hAnsi="Arial" w:cs="Arial"/>
          <w:b/>
          <w:bCs/>
          <w:color w:val="000000"/>
          <w:lang w:eastAsia="ja-JP"/>
        </w:rPr>
        <w:t>1431</w:t>
      </w:r>
    </w:p>
    <w:p w14:paraId="2A2DA7CD" w14:textId="72CBD791" w:rsidR="003B11C8" w:rsidRDefault="003B11C8" w:rsidP="003B11C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Pr>
          <w:rFonts w:ascii="Arial" w:eastAsia="Arial Unicode MS" w:hAnsi="Arial" w:cs="Arial"/>
          <w:b/>
          <w:bCs/>
          <w:color w:val="000000"/>
          <w:lang w:eastAsia="ja-JP"/>
        </w:rPr>
        <w:tab/>
      </w:r>
      <w:r>
        <w:rPr>
          <w:rFonts w:ascii="Arial" w:eastAsia="Malgun Gothic" w:hAnsi="Arial" w:cs="Arial"/>
          <w:b/>
          <w:bCs/>
          <w:color w:val="0000FF"/>
          <w:lang w:eastAsia="ja-JP"/>
        </w:rPr>
        <w:t>(revision of S2-2</w:t>
      </w:r>
      <w:r w:rsidR="003E709D">
        <w:rPr>
          <w:rFonts w:ascii="Arial" w:eastAsia="Malgun Gothic" w:hAnsi="Arial" w:cs="Arial"/>
          <w:b/>
          <w:bCs/>
          <w:color w:val="0000FF"/>
          <w:lang w:eastAsia="ja-JP"/>
        </w:rPr>
        <w:t>400624</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456FCF"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A2195" w:rsidR="001E41F3" w:rsidRPr="00410371" w:rsidRDefault="003E70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456FC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5823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17769C">
              <w:rPr>
                <w:rFonts w:hint="eastAsia"/>
                <w:noProof/>
                <w:lang w:eastAsia="zh-CN"/>
              </w:rPr>
              <w:t>,</w:t>
            </w:r>
            <w:r w:rsidR="0017769C">
              <w:rPr>
                <w:noProof/>
                <w:lang w:eastAsia="zh-CN"/>
              </w:rPr>
              <w:t xml:space="preserve"> </w:t>
            </w:r>
            <w:r w:rsidR="0017769C" w:rsidRPr="0017769C">
              <w:rPr>
                <w:noProof/>
                <w:lang w:eastAsia="zh-CN"/>
              </w:rPr>
              <w:t>Nokia</w:t>
            </w:r>
            <w:r w:rsidR="0017769C">
              <w:rPr>
                <w:noProof/>
                <w:lang w:eastAsia="zh-CN"/>
              </w:rPr>
              <w:t>,</w:t>
            </w:r>
            <w:r w:rsidR="0017769C" w:rsidRPr="0017769C">
              <w:rPr>
                <w:noProof/>
                <w:lang w:eastAsia="zh-CN"/>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56FC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456FCF">
            <w:pPr>
              <w:pStyle w:val="CRCoverPage"/>
              <w:spacing w:after="0"/>
              <w:ind w:left="100"/>
              <w:rPr>
                <w:noProof/>
              </w:rPr>
            </w:pPr>
            <w:fldSimple w:instr=" DOCPROPERTY  ResDate  \* MERGEFORMAT ">
              <w:r w:rsidR="004D6E4D">
                <w:rPr>
                  <w:noProof/>
                </w:rPr>
                <w:t>202</w:t>
              </w:r>
              <w:r w:rsidR="00D01A8D">
                <w:rPr>
                  <w:noProof/>
                </w:rPr>
                <w:t>4</w:t>
              </w:r>
              <w:r w:rsidR="004D6E4D">
                <w:rPr>
                  <w:noProof/>
                </w:rPr>
                <w:t>-</w:t>
              </w:r>
              <w:r w:rsidR="00D01A8D">
                <w:rPr>
                  <w:noProof/>
                </w:rPr>
                <w:t>0</w:t>
              </w:r>
              <w:r w:rsidR="00135B04">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56FC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pPr>
          </w:p>
          <w:p w14:paraId="034A4AE2" w14:textId="39506B66" w:rsidR="002C0E16" w:rsidRPr="002C0E16" w:rsidRDefault="002C0E16" w:rsidP="006567FD">
            <w:pPr>
              <w:pStyle w:val="CRCoverPage"/>
              <w:spacing w:after="0"/>
              <w:ind w:left="100"/>
              <w:rPr>
                <w:lang w:eastAsia="zh-CN"/>
              </w:rPr>
            </w:pPr>
            <w:r>
              <w:rPr>
                <w:rFonts w:hint="eastAsia"/>
                <w:lang w:eastAsia="zh-CN"/>
              </w:rPr>
              <w:t>I</w:t>
            </w:r>
            <w:r>
              <w:rPr>
                <w:lang w:eastAsia="zh-CN"/>
              </w:rPr>
              <w:t xml:space="preserve">n step 13 of </w:t>
            </w:r>
            <w:r w:rsidRPr="002C0E16">
              <w:rPr>
                <w:lang w:eastAsia="zh-CN"/>
              </w:rPr>
              <w:t>Figure 6.7.2.6-1</w:t>
            </w:r>
            <w:r>
              <w:rPr>
                <w:lang w:eastAsia="zh-CN"/>
              </w:rPr>
              <w:t xml:space="preserve">, </w:t>
            </w:r>
            <w:r w:rsidRPr="002C0E16">
              <w:rPr>
                <w:lang w:eastAsia="zh-CN"/>
              </w:rPr>
              <w:t>the H-SMF notifies the AF indicating the target serving PLMN ID and DNN, S-NSSAI of the HPLMN.</w:t>
            </w:r>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procedure to </w:t>
            </w:r>
            <w:r w:rsidR="007D70B1">
              <w:rPr>
                <w:lang w:eastAsia="zh-CN"/>
              </w:rPr>
              <w:t>traffic offload.</w:t>
            </w:r>
          </w:p>
          <w:p w14:paraId="708AA7DE" w14:textId="4A9EC901" w:rsidR="000537B1" w:rsidRPr="002B4F12" w:rsidRDefault="000537B1" w:rsidP="0017769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E117" w:rsidR="007D70B1" w:rsidRPr="00987349" w:rsidRDefault="007D70B1" w:rsidP="003A3669">
            <w:pPr>
              <w:pStyle w:val="CRCoverPage"/>
              <w:spacing w:after="0"/>
              <w:ind w:left="100"/>
              <w:rPr>
                <w:noProof/>
                <w:lang w:eastAsia="zh-CN"/>
              </w:rPr>
            </w:pPr>
            <w:r>
              <w:rPr>
                <w:rFonts w:hint="eastAsia"/>
                <w:noProof/>
                <w:lang w:eastAsia="zh-CN"/>
              </w:rPr>
              <w:t>I</w:t>
            </w:r>
            <w:r>
              <w:rPr>
                <w:noProof/>
                <w:lang w:eastAsia="zh-CN"/>
              </w:rPr>
              <w:t>f the traffic offload is allowed in the new PLMN ID, the AF is notfied by the SMF of the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1" w:name="_Toc153801693"/>
      <w:r>
        <w:lastRenderedPageBreak/>
        <w:t>4.3.6.3</w:t>
      </w:r>
      <w:r>
        <w:tab/>
        <w:t>Notification of User Plane Management Events</w:t>
      </w:r>
      <w:bookmarkEnd w:id="1"/>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32EDA72F" w:rsidR="009372B7" w:rsidRDefault="009372B7" w:rsidP="009372B7">
      <w:pPr>
        <w:pStyle w:val="B1"/>
        <w:rPr>
          <w:ins w:id="2" w:author="Lyu Huazhang - 10-25-a" w:date="2023-10-26T17:07:00Z"/>
        </w:rPr>
      </w:pPr>
      <w:bookmarkStart w:id="3" w:name="_GoBack"/>
      <w:ins w:id="4" w:author="Lyu Huazhang - 10-25-a" w:date="2023-10-26T17:07:00Z">
        <w:r>
          <w:t>-</w:t>
        </w:r>
        <w:r>
          <w:tab/>
        </w:r>
      </w:ins>
      <w:ins w:id="5" w:author="Lyu Huazhang - 10-25-a" w:date="2023-10-26T17:08:00Z">
        <w:r>
          <w:t xml:space="preserve">The serving PLMN of PDU session </w:t>
        </w:r>
      </w:ins>
      <w:ins w:id="6" w:author="Lyu Huazhang - 10-25-a" w:date="2023-10-26T17:07:00Z">
        <w:r>
          <w:t>has changed</w:t>
        </w:r>
      </w:ins>
      <w:bookmarkEnd w:id="3"/>
      <w:ins w:id="7" w:author="Lyu Huazhang - 01-22a" w:date="2024-01-22T23:47:00Z">
        <w:r w:rsidR="009C06BA">
          <w:t xml:space="preserve"> and local </w:t>
        </w:r>
      </w:ins>
      <w:ins w:id="8" w:author="Lyu Huazhang - 01-22a" w:date="2024-01-25T20:50:00Z">
        <w:r w:rsidR="009152CF" w:rsidRPr="0017769C">
          <w:t>traffic</w:t>
        </w:r>
        <w:r w:rsidR="009152CF">
          <w:t xml:space="preserve"> </w:t>
        </w:r>
      </w:ins>
      <w:ins w:id="9" w:author="Lyu Huazhang - 01-22a" w:date="2024-01-22T23:47:00Z">
        <w:r w:rsidR="009C06BA">
          <w:t>offload is possible</w:t>
        </w:r>
      </w:ins>
      <w:ins w:id="10"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63.45pt" o:ole="">
            <v:imagedata r:id="rId15" o:title=""/>
          </v:shape>
          <o:OLEObject Type="Embed" ProgID="Visio.Drawing.15" ShapeID="_x0000_i1025" DrawAspect="Content" ObjectID="_1768135046"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lastRenderedPageBreak/>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06E5ED68"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110DEDDF" w:rsidR="009372B7" w:rsidRDefault="009372B7" w:rsidP="009372B7">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6038D739"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lastRenderedPageBreak/>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6233911C" w:rsidR="009372B7" w:rsidRDefault="009372B7" w:rsidP="009372B7">
      <w:pPr>
        <w:pStyle w:val="B1"/>
      </w:pPr>
      <w:r>
        <w:t>4a.</w:t>
      </w:r>
      <w:r>
        <w:tab/>
        <w:t xml:space="preserve">If late notification via NEF is requested by the AF, the SMF notifies the NEF of the target DNAI of the PDU Session or indication of EAS rediscovery </w:t>
      </w:r>
      <w:ins w:id="11" w:author="Lyu Huazhang - 01-22a" w:date="2024-01-23T17:24:00Z">
        <w:r w:rsidR="00470AAA">
          <w:t xml:space="preserve">or </w:t>
        </w:r>
      </w:ins>
      <w:ins w:id="12" w:author="Nokia-TC" w:date="2024-01-24T13:23:00Z">
        <w:r w:rsidR="0017238B">
          <w:t xml:space="preserve">new </w:t>
        </w:r>
      </w:ins>
      <w:ins w:id="13" w:author="Lyu Huazhang - 01-22a" w:date="2024-01-24T11:43:00Z">
        <w:r w:rsidR="00AE5CA1">
          <w:t>serving</w:t>
        </w:r>
      </w:ins>
      <w:ins w:id="14" w:author="Lyu Huazhang - 01-22a" w:date="2024-01-23T17:24:00Z">
        <w:r w:rsidR="00470AAA">
          <w:t xml:space="preserve"> PLMN ID</w:t>
        </w:r>
      </w:ins>
      <w:ins w:id="15" w:author="Nokia-TC" w:date="2024-01-24T13:14:00Z">
        <w:r w:rsidR="00131203">
          <w:t>,</w:t>
        </w:r>
        <w:r w:rsidR="00131203" w:rsidRPr="00131203">
          <w:t xml:space="preserve"> HPLMN DNN and S-NSSAI</w:t>
        </w:r>
      </w:ins>
      <w:ins w:id="16" w:author="Lyu Huazhang - 01-22a" w:date="2024-01-23T17:24:00Z">
        <w:r w:rsidR="00470AAA">
          <w:t xml:space="preserve"> of the PDU session</w:t>
        </w:r>
      </w:ins>
      <w:ins w:id="17" w:author="Nokia-TC" w:date="2024-01-24T13:12:00Z">
        <w:r w:rsidR="00131203">
          <w:t xml:space="preserve"> </w:t>
        </w:r>
      </w:ins>
      <w:ins w:id="18" w:author="Lyu Huazhang - 01-22a" w:date="2024-01-23T17:24:00Z">
        <w:r w:rsidR="00470AAA">
          <w:t xml:space="preserve">if </w:t>
        </w:r>
      </w:ins>
      <w:ins w:id="19" w:author="Nokia-TC" w:date="2024-01-24T13:07:00Z">
        <w:r w:rsidR="00131203">
          <w:t>serving PLMN is changed</w:t>
        </w:r>
      </w:ins>
      <w:ins w:id="20" w:author="Nokia-TC" w:date="2024-01-24T13:13:00Z">
        <w:r w:rsidR="00131203">
          <w:t xml:space="preserve"> </w:t>
        </w:r>
      </w:ins>
      <w:ins w:id="21" w:author="Nokia-TC" w:date="2024-01-24T13:30:00Z">
        <w:r w:rsidR="007467DC">
          <w:t>and</w:t>
        </w:r>
      </w:ins>
      <w:ins w:id="22" w:author="Nokia-TC" w:date="2024-01-24T13:07:00Z">
        <w:r w:rsidR="00131203">
          <w:t xml:space="preserve"> </w:t>
        </w:r>
      </w:ins>
      <w:ins w:id="23" w:author="Lyu Huazhang - 01-22a" w:date="2024-01-23T17:24:00Z">
        <w:r w:rsidR="00470AAA">
          <w:t xml:space="preserve">local </w:t>
        </w:r>
      </w:ins>
      <w:ins w:id="24" w:author="Lyu Huazhang - 01-22a" w:date="2024-01-25T20:50:00Z">
        <w:r w:rsidR="009152CF" w:rsidRPr="0017769C">
          <w:t>traffic</w:t>
        </w:r>
        <w:r w:rsidR="009152CF">
          <w:t xml:space="preserve"> </w:t>
        </w:r>
      </w:ins>
      <w:ins w:id="25" w:author="Lyu Huazhang - 01-22a" w:date="2024-01-23T17:24:00Z">
        <w:r w:rsidR="00470AAA">
          <w:t xml:space="preserve">offload is allowed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6D07F63D" w:rsidR="009372B7" w:rsidRDefault="009372B7" w:rsidP="009372B7">
      <w:pPr>
        <w:pStyle w:val="B1"/>
      </w:pPr>
      <w:r>
        <w:t>4c.</w:t>
      </w:r>
      <w:r>
        <w:tab/>
        <w:t xml:space="preserve">If late direct notification is requested by the AF, the SMF notifies the AF of the target DNAI of the PDU Session or indication of EAS rediscovery </w:t>
      </w:r>
      <w:ins w:id="26" w:author="Lyu Huazhang - 01-22a" w:date="2024-01-23T17:25:00Z">
        <w:r w:rsidR="00470AAA">
          <w:t>or</w:t>
        </w:r>
      </w:ins>
      <w:ins w:id="27" w:author="Lyu Huazhang - 01-22a" w:date="2024-01-24T11:43:00Z">
        <w:r w:rsidR="00AE5CA1" w:rsidRPr="00AE5CA1">
          <w:t xml:space="preserve"> </w:t>
        </w:r>
      </w:ins>
      <w:ins w:id="28" w:author="Nokia-TC" w:date="2024-01-24T13:29:00Z">
        <w:r w:rsidR="007467DC">
          <w:t xml:space="preserve">new </w:t>
        </w:r>
      </w:ins>
      <w:ins w:id="29" w:author="Lyu Huazhang - 01-22a" w:date="2024-01-24T11:43:00Z">
        <w:r w:rsidR="00AE5CA1">
          <w:t>serving</w:t>
        </w:r>
      </w:ins>
      <w:ins w:id="30" w:author="Lyu Huazhang - 01-22a" w:date="2024-01-23T17:25:00Z">
        <w:r w:rsidR="00470AAA">
          <w:t xml:space="preserve"> PLMN ID</w:t>
        </w:r>
      </w:ins>
      <w:ins w:id="31" w:author="Nokia-TC" w:date="2024-01-24T13:29:00Z">
        <w:r w:rsidR="007467DC">
          <w:t>, HPLMN DNN and S-NSSAI</w:t>
        </w:r>
      </w:ins>
      <w:ins w:id="32" w:author="Lyu Huazhang - 01-22a" w:date="2024-01-23T17:25:00Z">
        <w:r w:rsidR="00470AAA">
          <w:t xml:space="preserve"> of the PDU session if </w:t>
        </w:r>
      </w:ins>
      <w:ins w:id="33" w:author="Nokia-TC" w:date="2024-01-24T13:07:00Z">
        <w:r w:rsidR="00131203">
          <w:t xml:space="preserve">serving PLMN is changed and </w:t>
        </w:r>
      </w:ins>
      <w:ins w:id="34" w:author="Lyu Huazhang - 01-22a" w:date="2024-01-23T17:25:00Z">
        <w:r w:rsidR="00470AAA">
          <w:t xml:space="preserve">local </w:t>
        </w:r>
      </w:ins>
      <w:ins w:id="35" w:author="Lyu Huazhang - 01-22a" w:date="2024-01-25T20:50:00Z">
        <w:r w:rsidR="009152CF" w:rsidRPr="0017769C">
          <w:t>traffic</w:t>
        </w:r>
        <w:r w:rsidR="009152CF">
          <w:t xml:space="preserve"> </w:t>
        </w:r>
      </w:ins>
      <w:ins w:id="36" w:author="Lyu Huazhang - 01-22a" w:date="2024-01-23T17:25:00Z">
        <w:r w:rsidR="00470AAA">
          <w:t xml:space="preserve">offload is allowed </w:t>
        </w:r>
        <w:r w:rsidR="00470AAA">
          <w:rPr>
            <w:rFonts w:hint="eastAsia"/>
            <w:lang w:eastAsia="zh-CN"/>
          </w:rPr>
          <w:t>and</w:t>
        </w:r>
        <w:r w:rsidR="00470AAA">
          <w:t xml:space="preserve"> </w:t>
        </w:r>
      </w:ins>
      <w:r>
        <w:t xml:space="preserve">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2D2D24EB"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37" w:author="Lyu Huazhang - 10-25-a" w:date="2023-10-26T17:23:00Z">
        <w:r>
          <w:t xml:space="preserve"> or </w:t>
        </w:r>
      </w:ins>
      <w:ins w:id="38" w:author="Nokia-TC" w:date="2024-01-24T13:31:00Z">
        <w:r w:rsidR="007467DC">
          <w:t xml:space="preserve">new </w:t>
        </w:r>
      </w:ins>
      <w:ins w:id="39" w:author="Lyu Huazhang - 01-22a" w:date="2024-01-24T11:43:00Z">
        <w:r w:rsidR="00AE5CA1">
          <w:t>serving</w:t>
        </w:r>
      </w:ins>
      <w:ins w:id="40" w:author="Lyu Huazhang - 10-25-a" w:date="2023-10-26T17:23:00Z">
        <w:r>
          <w:t xml:space="preserve"> PLMN ID</w:t>
        </w:r>
      </w:ins>
      <w:ins w:id="41" w:author="Lyu Huazhang - 01-22a" w:date="2024-01-23T17:26:00Z">
        <w:r w:rsidR="00470AAA">
          <w:t xml:space="preserve"> for traffic offload</w:t>
        </w:r>
      </w:ins>
      <w:ins w:id="42" w:author="Nokia-TC" w:date="2024-01-24T13:08:00Z">
        <w:r w:rsidR="00131203" w:rsidRPr="00131203">
          <w:t xml:space="preserve"> </w:t>
        </w:r>
        <w:r w:rsidR="00131203">
          <w:t xml:space="preserve">if serving PLMN is changed and local </w:t>
        </w:r>
      </w:ins>
      <w:ins w:id="43" w:author="Lyu Huazhang - 01-22a" w:date="2024-01-25T20:50:00Z">
        <w:r w:rsidR="009152CF" w:rsidRPr="0017769C">
          <w:t>traffic</w:t>
        </w:r>
        <w:r w:rsidR="009152CF">
          <w:t xml:space="preserve"> </w:t>
        </w:r>
      </w:ins>
      <w:ins w:id="44" w:author="Nokia-TC" w:date="2024-01-24T13:08:00Z">
        <w:r w:rsidR="00131203">
          <w:t>offload is allowed</w:t>
        </w:r>
      </w:ins>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lastRenderedPageBreak/>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1A9B4" w14:textId="77777777" w:rsidR="00DD7F9B" w:rsidRDefault="00DD7F9B">
      <w:r>
        <w:separator/>
      </w:r>
    </w:p>
  </w:endnote>
  <w:endnote w:type="continuationSeparator" w:id="0">
    <w:p w14:paraId="139EA4DC" w14:textId="77777777" w:rsidR="00DD7F9B" w:rsidRDefault="00DD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D9E0B" w14:textId="77777777" w:rsidR="00DD7F9B" w:rsidRDefault="00DD7F9B">
      <w:r>
        <w:separator/>
      </w:r>
    </w:p>
  </w:footnote>
  <w:footnote w:type="continuationSeparator" w:id="0">
    <w:p w14:paraId="7D43BF76" w14:textId="77777777" w:rsidR="00DD7F9B" w:rsidRDefault="00DD7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rson w15:author="Lyu Huazhang - 01-22a">
    <w15:presenceInfo w15:providerId="None" w15:userId="Lyu Huazhang - 01-22a"/>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203"/>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238B"/>
    <w:rsid w:val="0017393F"/>
    <w:rsid w:val="0017499F"/>
    <w:rsid w:val="001749F1"/>
    <w:rsid w:val="00174AAA"/>
    <w:rsid w:val="00175682"/>
    <w:rsid w:val="0017769C"/>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11F23"/>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51A5"/>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1C8"/>
    <w:rsid w:val="003B1F35"/>
    <w:rsid w:val="003B562A"/>
    <w:rsid w:val="003B77A9"/>
    <w:rsid w:val="003C3F22"/>
    <w:rsid w:val="003D4DDB"/>
    <w:rsid w:val="003E1A36"/>
    <w:rsid w:val="003E1D90"/>
    <w:rsid w:val="003E2EFD"/>
    <w:rsid w:val="003E709D"/>
    <w:rsid w:val="003F43FD"/>
    <w:rsid w:val="004022FA"/>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56FCF"/>
    <w:rsid w:val="00462A54"/>
    <w:rsid w:val="00463D29"/>
    <w:rsid w:val="004648C6"/>
    <w:rsid w:val="00466799"/>
    <w:rsid w:val="004705E4"/>
    <w:rsid w:val="00470AAA"/>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467DC"/>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18F4"/>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2CF"/>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CA1"/>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E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3916"/>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4078"/>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F9B"/>
    <w:rsid w:val="00DE34CF"/>
    <w:rsid w:val="00DF7240"/>
    <w:rsid w:val="00E00B22"/>
    <w:rsid w:val="00E03467"/>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418C"/>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E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057777317">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215B33E-49A5-44BE-839B-6AF45D99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6</cp:revision>
  <cp:lastPrinted>1900-01-01T05:00:00Z</cp:lastPrinted>
  <dcterms:created xsi:type="dcterms:W3CDTF">2024-01-25T12:50:00Z</dcterms:created>
  <dcterms:modified xsi:type="dcterms:W3CDTF">2024-01-30T07:48:00Z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